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706716C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D72BD">
        <w:rPr>
          <w:b/>
          <w:noProof/>
          <w:sz w:val="24"/>
        </w:rPr>
        <w:t>2</w:t>
      </w:r>
      <w:r w:rsidR="00F534E1">
        <w:rPr>
          <w:b/>
          <w:noProof/>
          <w:sz w:val="24"/>
        </w:rPr>
        <w:t>566</w:t>
      </w:r>
    </w:p>
    <w:p w14:paraId="50718B3F" w14:textId="66E9277C" w:rsidR="00D70F07" w:rsidRDefault="00FF7E10" w:rsidP="00FF7E10">
      <w:pPr>
        <w:pStyle w:val="CRCoverPage"/>
        <w:outlineLvl w:val="0"/>
        <w:rPr>
          <w:b/>
          <w:noProof/>
          <w:sz w:val="24"/>
        </w:rPr>
      </w:pPr>
      <w:r>
        <w:rPr>
          <w:b/>
          <w:noProof/>
          <w:sz w:val="24"/>
        </w:rPr>
        <w:t>Changsha, China, 15 -19 April 2024</w:t>
      </w:r>
      <w:r w:rsidR="003346C6">
        <w:rPr>
          <w:b/>
          <w:noProof/>
          <w:sz w:val="24"/>
        </w:rPr>
        <w:t xml:space="preserve">                                                      (was </w:t>
      </w:r>
      <w:r w:rsidR="003346C6" w:rsidRPr="00221571">
        <w:rPr>
          <w:rFonts w:cs="Arial"/>
          <w:b/>
          <w:noProof/>
          <w:sz w:val="24"/>
          <w:szCs w:val="24"/>
        </w:rPr>
        <w:t>C1-2</w:t>
      </w:r>
      <w:r w:rsidR="003346C6">
        <w:rPr>
          <w:rFonts w:cs="Arial"/>
          <w:b/>
          <w:noProof/>
          <w:sz w:val="24"/>
          <w:szCs w:val="24"/>
        </w:rPr>
        <w:t>37833</w:t>
      </w:r>
      <w:r w:rsidR="003346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D8F05" w:rsidR="001E41F3" w:rsidRPr="00410371" w:rsidRDefault="001A232F" w:rsidP="0007619E">
            <w:pPr>
              <w:pStyle w:val="CRCoverPage"/>
              <w:spacing w:after="0"/>
              <w:jc w:val="right"/>
              <w:rPr>
                <w:b/>
                <w:noProof/>
                <w:sz w:val="28"/>
              </w:rPr>
            </w:pPr>
            <w:r>
              <w:fldChar w:fldCharType="begin"/>
            </w:r>
            <w:r>
              <w:instrText xml:space="preserve"> DOCPROPERTY  Spec#  \* MERGEFORMAT </w:instrText>
            </w:r>
            <w:r>
              <w:fldChar w:fldCharType="separate"/>
            </w:r>
            <w:r w:rsidR="00442748">
              <w:rPr>
                <w:b/>
                <w:noProof/>
                <w:sz w:val="28"/>
              </w:rPr>
              <w:t>2</w:t>
            </w:r>
            <w:r w:rsidR="0007619E">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7BED" w:rsidR="001E41F3" w:rsidRPr="00410371" w:rsidRDefault="00BB7DBE" w:rsidP="004E1479">
            <w:pPr>
              <w:pStyle w:val="CRCoverPage"/>
              <w:spacing w:after="0"/>
              <w:rPr>
                <w:noProof/>
              </w:rPr>
            </w:pPr>
            <w:fldSimple w:instr=" DOCPROPERTY  Cr#  \* MERGEFORMAT ">
              <w:r w:rsidR="00C03074">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444A4" w:rsidR="001E41F3" w:rsidRPr="00410371" w:rsidRDefault="00F534E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65FD" w:rsidR="001E41F3" w:rsidRPr="00410371" w:rsidRDefault="00BB7DBE" w:rsidP="006C7894">
            <w:pPr>
              <w:pStyle w:val="CRCoverPage"/>
              <w:spacing w:after="0"/>
              <w:jc w:val="center"/>
              <w:rPr>
                <w:noProof/>
                <w:sz w:val="28"/>
              </w:rPr>
            </w:pPr>
            <w:fldSimple w:instr=" DOCPROPERTY  Version  \* MERGEFORMAT ">
              <w:r w:rsidR="006C789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97B41" w:rsidR="00F25D98" w:rsidRDefault="00C57D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FC6D" w:rsidR="001E41F3" w:rsidRDefault="00A1170F" w:rsidP="00895F58">
            <w:pPr>
              <w:pStyle w:val="CRCoverPage"/>
              <w:spacing w:after="0"/>
              <w:ind w:left="100"/>
              <w:rPr>
                <w:noProof/>
              </w:rPr>
            </w:pPr>
            <w:r>
              <w:t>PLNM</w:t>
            </w:r>
            <w:bookmarkStart w:id="2" w:name="_GoBack"/>
            <w:bookmarkEnd w:id="2"/>
            <w:r w:rsidR="00AC13AE" w:rsidRPr="00AC13AE">
              <w:t xml:space="preserve"> selection on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2E9" w:rsidR="001E41F3" w:rsidRDefault="00BB7DBE" w:rsidP="00F35B5C">
            <w:pPr>
              <w:pStyle w:val="CRCoverPage"/>
              <w:spacing w:after="0"/>
              <w:ind w:left="100"/>
              <w:rPr>
                <w:noProof/>
              </w:rPr>
            </w:pPr>
            <w:fldSimple w:instr=" DOCPROPERTY  SourceIfWg  \* MERGEFORMAT ">
              <w:r w:rsidR="00F35B5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47E5" w:rsidR="001E41F3" w:rsidRDefault="00BB7DBE" w:rsidP="00AB1169">
            <w:pPr>
              <w:pStyle w:val="CRCoverPage"/>
              <w:spacing w:after="0"/>
              <w:ind w:left="100"/>
              <w:rPr>
                <w:noProof/>
              </w:rPr>
            </w:pPr>
            <w:fldSimple w:instr=" DOCPROPERTY  SourceIfTsg  \* MERGEFORMAT ">
              <w:r w:rsidR="00AB116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E3426" w14:paraId="50563E52" w14:textId="77777777" w:rsidTr="00547111">
        <w:tc>
          <w:tcPr>
            <w:tcW w:w="1843" w:type="dxa"/>
            <w:tcBorders>
              <w:left w:val="single" w:sz="4" w:space="0" w:color="auto"/>
            </w:tcBorders>
          </w:tcPr>
          <w:p w14:paraId="32C381B7" w14:textId="77777777" w:rsidR="003E3426" w:rsidRDefault="003E3426" w:rsidP="003E34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B9AF4" w:rsidR="003E3426" w:rsidRDefault="00785721" w:rsidP="003E3426">
            <w:pPr>
              <w:pStyle w:val="CRCoverPage"/>
              <w:spacing w:after="0"/>
              <w:ind w:left="100"/>
              <w:rPr>
                <w:noProof/>
              </w:rPr>
            </w:pPr>
            <w:r>
              <w:t>eNPN_Ph2</w:t>
            </w:r>
            <w:r w:rsidR="00AD1197">
              <w:t>, VMR</w:t>
            </w:r>
          </w:p>
        </w:tc>
        <w:tc>
          <w:tcPr>
            <w:tcW w:w="567" w:type="dxa"/>
            <w:tcBorders>
              <w:left w:val="nil"/>
            </w:tcBorders>
          </w:tcPr>
          <w:p w14:paraId="61A86BCF" w14:textId="77777777" w:rsidR="003E3426" w:rsidRDefault="003E3426" w:rsidP="003E3426">
            <w:pPr>
              <w:pStyle w:val="CRCoverPage"/>
              <w:spacing w:after="0"/>
              <w:ind w:right="100"/>
              <w:rPr>
                <w:noProof/>
              </w:rPr>
            </w:pPr>
          </w:p>
        </w:tc>
        <w:tc>
          <w:tcPr>
            <w:tcW w:w="1417" w:type="dxa"/>
            <w:gridSpan w:val="3"/>
            <w:tcBorders>
              <w:left w:val="nil"/>
            </w:tcBorders>
          </w:tcPr>
          <w:p w14:paraId="153CBFB1" w14:textId="7437E8E5" w:rsidR="003E3426" w:rsidRDefault="003E3426" w:rsidP="003E34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9B5E" w:rsidR="003E3426" w:rsidRDefault="001A232F" w:rsidP="00D63BC4">
            <w:pPr>
              <w:pStyle w:val="CRCoverPage"/>
              <w:spacing w:after="0"/>
              <w:ind w:left="100"/>
              <w:rPr>
                <w:noProof/>
              </w:rPr>
            </w:pPr>
            <w:r>
              <w:fldChar w:fldCharType="begin"/>
            </w:r>
            <w:r>
              <w:instrText xml:space="preserve"> DOCPROPERTY  ResDate  \* MERGEFORMAT </w:instrText>
            </w:r>
            <w:r>
              <w:fldChar w:fldCharType="separate"/>
            </w:r>
            <w:r w:rsidR="003E3426">
              <w:rPr>
                <w:noProof/>
              </w:rPr>
              <w:t>202</w:t>
            </w:r>
            <w:r w:rsidR="00D63BC4">
              <w:rPr>
                <w:noProof/>
              </w:rPr>
              <w:t>4</w:t>
            </w:r>
            <w:r w:rsidR="003E3426">
              <w:rPr>
                <w:noProof/>
              </w:rPr>
              <w:t>-</w:t>
            </w:r>
            <w:r w:rsidR="00D63BC4">
              <w:rPr>
                <w:noProof/>
              </w:rPr>
              <w:t>04</w:t>
            </w:r>
            <w:r w:rsidR="003E3426">
              <w:rPr>
                <w:noProof/>
              </w:rPr>
              <w:t>-0</w:t>
            </w:r>
            <w:r w:rsidR="00D63BC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45D10" w:rsidR="001E41F3" w:rsidRDefault="00BB7DBE" w:rsidP="0004651D">
            <w:pPr>
              <w:pStyle w:val="CRCoverPage"/>
              <w:spacing w:after="0"/>
              <w:ind w:left="100" w:right="-609"/>
              <w:rPr>
                <w:b/>
                <w:noProof/>
              </w:rPr>
            </w:pPr>
            <w:fldSimple w:instr=" DOCPROPERTY  Cat  \* MERGEFORMAT ">
              <w:r w:rsidR="000465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1A3C0" w:rsidR="001E41F3" w:rsidRDefault="00BB7DBE" w:rsidP="00ED5651">
            <w:pPr>
              <w:pStyle w:val="CRCoverPage"/>
              <w:spacing w:after="0"/>
              <w:ind w:left="100"/>
              <w:rPr>
                <w:noProof/>
              </w:rPr>
            </w:pPr>
            <w:fldSimple w:instr=" DOCPROPERTY  Release  \* MERGEFORMAT ">
              <w:r w:rsidR="00D24991">
                <w:rPr>
                  <w:noProof/>
                </w:rPr>
                <w:t>Rel</w:t>
              </w:r>
              <w:r w:rsidR="00ED565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3850" w14:textId="77777777" w:rsidR="0007619E" w:rsidRDefault="0007619E" w:rsidP="0007619E">
            <w:pPr>
              <w:pStyle w:val="CRCoverPage"/>
              <w:spacing w:after="0"/>
              <w:ind w:left="100"/>
              <w:rPr>
                <w:noProof/>
              </w:rPr>
            </w:pPr>
            <w:r>
              <w:rPr>
                <w:noProof/>
              </w:rPr>
              <w:t>The MS will be in limited service state for the following cases as mentioned in TS.</w:t>
            </w:r>
          </w:p>
          <w:p w14:paraId="00F02743" w14:textId="77777777" w:rsidR="0007619E" w:rsidRDefault="0007619E" w:rsidP="0007619E">
            <w:pPr>
              <w:pStyle w:val="CRCoverPage"/>
              <w:spacing w:after="0"/>
              <w:ind w:left="100"/>
              <w:rPr>
                <w:noProof/>
              </w:rPr>
            </w:pPr>
          </w:p>
          <w:p w14:paraId="181EF2C9" w14:textId="77777777" w:rsidR="0007619E" w:rsidRPr="00B065E1" w:rsidRDefault="0007619E" w:rsidP="0007619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7654BA65" w14:textId="77777777" w:rsidR="0007619E" w:rsidRDefault="0007619E" w:rsidP="0007619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2B7FB4EF" w14:textId="77777777" w:rsidR="0007619E" w:rsidRDefault="0007619E" w:rsidP="0007619E">
            <w:pPr>
              <w:pStyle w:val="B1"/>
            </w:pPr>
            <w:r w:rsidRPr="00F647B0">
              <w:rPr>
                <w:highlight w:val="yellow"/>
              </w:rPr>
              <w:t>Example (</w:t>
            </w:r>
            <w:r w:rsidRPr="00F647B0">
              <w:rPr>
                <w:i/>
                <w:highlight w:val="yellow"/>
              </w:rPr>
              <w:t>Case i</w:t>
            </w:r>
            <w:r w:rsidRPr="00F647B0">
              <w:rPr>
                <w:highlight w:val="yellow"/>
              </w:rPr>
              <w:t>):</w:t>
            </w:r>
            <w:r>
              <w:t xml:space="preserve"> </w:t>
            </w:r>
          </w:p>
          <w:p w14:paraId="5D4CF6D6" w14:textId="77777777" w:rsidR="0007619E" w:rsidRPr="00F556E5" w:rsidRDefault="0007619E" w:rsidP="0007619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6CA64A8E" w14:textId="77777777" w:rsidR="0007619E" w:rsidRPr="00F556E5" w:rsidRDefault="0007619E" w:rsidP="0007619E">
            <w:pPr>
              <w:pStyle w:val="B1"/>
              <w:rPr>
                <w:sz w:val="18"/>
                <w:szCs w:val="18"/>
              </w:rPr>
            </w:pPr>
            <w:r w:rsidRPr="00F556E5">
              <w:rPr>
                <w:sz w:val="18"/>
                <w:szCs w:val="18"/>
              </w:rPr>
              <w:t xml:space="preserve">2. Neither CAG-ID 1 or 2, for the entry of PLMN-1 in the “CAG information list” </w:t>
            </w:r>
            <w:proofErr w:type="gramStart"/>
            <w:r w:rsidRPr="00F556E5">
              <w:rPr>
                <w:sz w:val="18"/>
                <w:szCs w:val="18"/>
              </w:rPr>
              <w:t>is</w:t>
            </w:r>
            <w:proofErr w:type="gramEnd"/>
            <w:r w:rsidRPr="00F556E5">
              <w:rPr>
                <w:sz w:val="18"/>
                <w:szCs w:val="18"/>
              </w:rPr>
              <w:t xml:space="preserve"> authorized based on the “Allowed CAG list”, and the MS is in limited service state. For example, say no other CAG entries corresponding to any PLMN entry in the “CAG information list” </w:t>
            </w:r>
            <w:proofErr w:type="gramStart"/>
            <w:r w:rsidRPr="00F556E5">
              <w:rPr>
                <w:sz w:val="18"/>
                <w:szCs w:val="18"/>
              </w:rPr>
              <w:t>are authorized</w:t>
            </w:r>
            <w:proofErr w:type="gramEnd"/>
            <w:r w:rsidRPr="00F556E5">
              <w:rPr>
                <w:sz w:val="18"/>
                <w:szCs w:val="18"/>
              </w:rPr>
              <w:t xml:space="preserve"> based on the “Allowed CAG list” for that PLMN.</w:t>
            </w:r>
          </w:p>
          <w:p w14:paraId="4287091F" w14:textId="77777777" w:rsidR="0007619E" w:rsidRPr="00F556E5" w:rsidRDefault="0007619E" w:rsidP="0007619E">
            <w:pPr>
              <w:pStyle w:val="B1"/>
              <w:rPr>
                <w:sz w:val="18"/>
                <w:szCs w:val="18"/>
              </w:rPr>
            </w:pPr>
            <w:r w:rsidRPr="00F556E5">
              <w:rPr>
                <w:sz w:val="18"/>
                <w:szCs w:val="18"/>
              </w:rPr>
              <w:t>3. The “CAG information list” has entries:</w:t>
            </w:r>
          </w:p>
          <w:p w14:paraId="5175B484" w14:textId="77777777" w:rsidR="0007619E" w:rsidRPr="00F556E5" w:rsidRDefault="0007619E" w:rsidP="0007619E">
            <w:pPr>
              <w:pStyle w:val="B1"/>
              <w:rPr>
                <w:sz w:val="18"/>
                <w:szCs w:val="18"/>
              </w:rPr>
            </w:pPr>
            <w:r w:rsidRPr="00F556E5">
              <w:rPr>
                <w:sz w:val="18"/>
                <w:szCs w:val="18"/>
              </w:rPr>
              <w:tab/>
              <w:t>PLMN-1, CAG-ID 3, time validity 2pm to 3 pm of the day.</w:t>
            </w:r>
          </w:p>
          <w:p w14:paraId="2B9B0605"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542AE07" w14:textId="77777777" w:rsidR="0007619E" w:rsidRPr="00F556E5" w:rsidRDefault="0007619E" w:rsidP="0007619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1A1B35EF" w14:textId="77777777" w:rsidR="0007619E" w:rsidRDefault="0007619E" w:rsidP="0007619E">
            <w:pPr>
              <w:pStyle w:val="B1"/>
            </w:pPr>
          </w:p>
          <w:p w14:paraId="20F0E12D" w14:textId="77777777" w:rsidR="0007619E" w:rsidRDefault="0007619E" w:rsidP="0007619E">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53FB3C89" w14:textId="77777777" w:rsidR="0007619E" w:rsidRPr="00F556E5" w:rsidRDefault="0007619E" w:rsidP="0007619E">
            <w:pPr>
              <w:pStyle w:val="B1"/>
              <w:rPr>
                <w:sz w:val="18"/>
                <w:szCs w:val="18"/>
              </w:rPr>
            </w:pPr>
            <w:r w:rsidRPr="00F556E5">
              <w:rPr>
                <w:sz w:val="18"/>
                <w:szCs w:val="18"/>
              </w:rPr>
              <w:t>1. MS supporting CAG camped in non-CAG cell, PLMN-1.</w:t>
            </w:r>
          </w:p>
          <w:p w14:paraId="684E2EA8" w14:textId="77777777" w:rsidR="0007619E" w:rsidRPr="00F556E5" w:rsidRDefault="0007619E" w:rsidP="0007619E">
            <w:pPr>
              <w:pStyle w:val="B1"/>
              <w:rPr>
                <w:sz w:val="18"/>
                <w:szCs w:val="18"/>
              </w:rPr>
            </w:pPr>
            <w:r w:rsidRPr="00F556E5">
              <w:rPr>
                <w:sz w:val="18"/>
                <w:szCs w:val="18"/>
              </w:rPr>
              <w:t xml:space="preserve">2. “CAG information list” in the MS indicates for PLMN-1 that MS </w:t>
            </w:r>
            <w:proofErr w:type="gramStart"/>
            <w:r w:rsidRPr="00F556E5">
              <w:rPr>
                <w:sz w:val="18"/>
                <w:szCs w:val="18"/>
              </w:rPr>
              <w:t>is allowed</w:t>
            </w:r>
            <w:proofErr w:type="gramEnd"/>
            <w:r w:rsidRPr="00F556E5">
              <w:rPr>
                <w:sz w:val="18"/>
                <w:szCs w:val="18"/>
              </w:rPr>
              <w:t xml:space="preserve"> to access 5GS only via a CAG cell.</w:t>
            </w:r>
          </w:p>
          <w:p w14:paraId="1A60C989" w14:textId="77777777" w:rsidR="0007619E" w:rsidRPr="00F556E5" w:rsidRDefault="0007619E" w:rsidP="0007619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no other CAG entries corresponding to any PLMN entry in the “CAG information list” are authorized based on the “Allowed CAG list” for that PLMN.</w:t>
            </w:r>
          </w:p>
          <w:p w14:paraId="0E2052D5" w14:textId="77777777" w:rsidR="0007619E" w:rsidRPr="00F556E5" w:rsidRDefault="0007619E" w:rsidP="0007619E">
            <w:pPr>
              <w:pStyle w:val="B1"/>
              <w:rPr>
                <w:sz w:val="18"/>
                <w:szCs w:val="18"/>
              </w:rPr>
            </w:pPr>
            <w:r w:rsidRPr="00F556E5">
              <w:rPr>
                <w:sz w:val="18"/>
                <w:szCs w:val="18"/>
              </w:rPr>
              <w:t>4. The “CAG information list” has entries:</w:t>
            </w:r>
          </w:p>
          <w:p w14:paraId="0916627D" w14:textId="77777777" w:rsidR="0007619E" w:rsidRPr="00F556E5" w:rsidRDefault="0007619E" w:rsidP="0007619E">
            <w:pPr>
              <w:pStyle w:val="B1"/>
              <w:rPr>
                <w:sz w:val="18"/>
                <w:szCs w:val="18"/>
              </w:rPr>
            </w:pPr>
            <w:r w:rsidRPr="00F556E5">
              <w:rPr>
                <w:sz w:val="18"/>
                <w:szCs w:val="18"/>
              </w:rPr>
              <w:tab/>
              <w:t>PLMN-1, CAG-ID 3, time validity 2pm to 3 pm of the day.</w:t>
            </w:r>
          </w:p>
          <w:p w14:paraId="3ACD1639"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08AA7DE" w14:textId="68DA671D" w:rsidR="00675BD8" w:rsidRDefault="0007619E" w:rsidP="0007619E">
            <w:pPr>
              <w:pStyle w:val="CRCoverPage"/>
              <w:spacing w:after="0"/>
              <w:ind w:left="100"/>
              <w:rPr>
                <w:noProof/>
              </w:rPr>
            </w:pPr>
            <w:r w:rsidRPr="00817A63">
              <w:rPr>
                <w:rFonts w:ascii="Times New Roman" w:hAnsi="Times New Roman"/>
                <w:sz w:val="18"/>
                <w:szCs w:val="18"/>
              </w:rPr>
              <w:t>The MS shall perform cell selection or PLMN selection at 2 pm to camp in a cell that broadcasts CAG-IDs authorized by the “Allowed CAG list” of PLMN-1 or PLMN-2.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F4AB7" w:rsidR="001E41F3" w:rsidRDefault="00945A72" w:rsidP="00F970C3">
            <w:pPr>
              <w:pStyle w:val="CRCoverPage"/>
              <w:spacing w:after="0"/>
              <w:ind w:left="100"/>
              <w:rPr>
                <w:noProof/>
              </w:rPr>
            </w:pPr>
            <w:r>
              <w:rPr>
                <w:noProof/>
              </w:rPr>
              <w:t xml:space="preserve">If the MS is in limited service state, due to bullets i) and j) in section 3.5, and the time validity of a CAG-ID for a PLMN </w:t>
            </w:r>
            <w:r w:rsidR="002A0822">
              <w:rPr>
                <w:noProof/>
              </w:rPr>
              <w:t xml:space="preserve">entry </w:t>
            </w:r>
            <w:r>
              <w:rPr>
                <w:noProof/>
              </w:rPr>
              <w:t>(differe</w:t>
            </w:r>
            <w:r w:rsidR="002A0822">
              <w:rPr>
                <w:noProof/>
              </w:rPr>
              <w:t xml:space="preserve">nt from the current PLMN) </w:t>
            </w:r>
            <w:r>
              <w:rPr>
                <w:noProof/>
              </w:rPr>
              <w:t>in the “CAG information list” starts matching MS’s current time, the MS shall perform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BA9B" w:rsidR="001E41F3" w:rsidRDefault="0048014A">
            <w:pPr>
              <w:pStyle w:val="CRCoverPage"/>
              <w:spacing w:after="0"/>
              <w:ind w:left="100"/>
              <w:rPr>
                <w:noProof/>
              </w:rPr>
            </w:pPr>
            <w:r>
              <w:rPr>
                <w:noProof/>
              </w:rPr>
              <w:t>UE will be 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80B" w:rsidR="001E41F3" w:rsidRDefault="00C17BD0">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C0B36" w:rsidR="001E41F3" w:rsidRDefault="00785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6E54B" w:rsidR="001E41F3" w:rsidRDefault="00785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73D73" w:rsidR="001E41F3" w:rsidRDefault="00785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4E7EC0" w:rsidR="001E41F3" w:rsidRDefault="00E172B1">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0FCCDF5" w14:textId="77777777" w:rsidR="00221D4D" w:rsidRPr="00D27A95" w:rsidRDefault="00221D4D" w:rsidP="00221D4D">
      <w:pPr>
        <w:pStyle w:val="Heading2"/>
      </w:pPr>
      <w:bookmarkStart w:id="10" w:name="_Toc20125191"/>
      <w:bookmarkStart w:id="11" w:name="_Toc27486388"/>
      <w:bookmarkStart w:id="12" w:name="_Toc36210441"/>
      <w:bookmarkStart w:id="13" w:name="_Toc45096300"/>
      <w:bookmarkStart w:id="14" w:name="_Toc45882333"/>
      <w:bookmarkStart w:id="15" w:name="_Toc51762129"/>
      <w:bookmarkStart w:id="16" w:name="_Toc83313315"/>
      <w:bookmarkStart w:id="17" w:name="_Toc153973217"/>
      <w:r w:rsidRPr="00D27A95">
        <w:t>3.5</w:t>
      </w:r>
      <w:r w:rsidRPr="00D27A95">
        <w:tab/>
        <w:t>No suitable cell (limited service state)</w:t>
      </w:r>
      <w:bookmarkEnd w:id="10"/>
      <w:bookmarkEnd w:id="11"/>
      <w:bookmarkEnd w:id="12"/>
      <w:bookmarkEnd w:id="13"/>
      <w:bookmarkEnd w:id="14"/>
      <w:bookmarkEnd w:id="15"/>
      <w:bookmarkEnd w:id="16"/>
      <w:bookmarkEnd w:id="17"/>
    </w:p>
    <w:p w14:paraId="5D762650" w14:textId="77777777" w:rsidR="00221D4D" w:rsidRPr="00D27A95" w:rsidRDefault="00221D4D" w:rsidP="00221D4D">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18A8C400" w14:textId="77777777" w:rsidR="00221D4D" w:rsidRPr="00D27A95" w:rsidRDefault="00221D4D" w:rsidP="00221D4D">
      <w:pPr>
        <w:pStyle w:val="B1"/>
      </w:pPr>
      <w:r w:rsidRPr="00D27A95">
        <w:t>a)</w:t>
      </w:r>
      <w:r w:rsidRPr="00D27A95">
        <w:tab/>
        <w:t>Failure to find a suitable cell of the selected PLMN</w:t>
      </w:r>
      <w:r>
        <w:t xml:space="preserve"> or of the selected SNPN</w:t>
      </w:r>
      <w:r w:rsidRPr="00D27A95">
        <w:t>;</w:t>
      </w:r>
    </w:p>
    <w:p w14:paraId="1D73EDEC" w14:textId="77777777" w:rsidR="00221D4D" w:rsidRPr="00D27A95" w:rsidRDefault="00221D4D" w:rsidP="00221D4D">
      <w:pPr>
        <w:pStyle w:val="B1"/>
      </w:pPr>
      <w:r w:rsidRPr="00D27A95">
        <w:t>b)</w:t>
      </w:r>
      <w:r w:rsidRPr="00D27A95">
        <w:tab/>
        <w:t>No SIM in the MS</w:t>
      </w:r>
      <w:r>
        <w:t xml:space="preserve"> or the "list of subscriber data" with no valid entry</w:t>
      </w:r>
      <w:r w:rsidRPr="00D27A95">
        <w:t>;</w:t>
      </w:r>
    </w:p>
    <w:p w14:paraId="037B39E0" w14:textId="77777777" w:rsidR="00221D4D" w:rsidRDefault="00221D4D" w:rsidP="00221D4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967F043" w14:textId="77777777" w:rsidR="00221D4D" w:rsidRPr="00D27A95" w:rsidRDefault="00221D4D" w:rsidP="00221D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79026D" w14:textId="77777777" w:rsidR="00221D4D" w:rsidRDefault="00221D4D" w:rsidP="00221D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45EB909" w14:textId="77777777" w:rsidR="00221D4D" w:rsidRPr="002F0197" w:rsidRDefault="00221D4D" w:rsidP="00221D4D">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60ED52E7" w14:textId="77777777" w:rsidR="00221D4D" w:rsidRDefault="00221D4D" w:rsidP="00221D4D">
      <w:pPr>
        <w:pStyle w:val="B1"/>
      </w:pPr>
      <w:r>
        <w:t>g)</w:t>
      </w:r>
      <w:r>
        <w:tab/>
        <w:t>Void;</w:t>
      </w:r>
    </w:p>
    <w:p w14:paraId="0B925072" w14:textId="77777777" w:rsidR="00221D4D" w:rsidRDefault="00221D4D" w:rsidP="00221D4D">
      <w:pPr>
        <w:pStyle w:val="B1"/>
      </w:pPr>
      <w:r>
        <w:t>h)</w:t>
      </w:r>
      <w:r>
        <w:tab/>
        <w:t>Void;</w:t>
      </w:r>
    </w:p>
    <w:p w14:paraId="0724E7CE" w14:textId="77777777" w:rsidR="00221D4D" w:rsidRDefault="00221D4D" w:rsidP="00221D4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DDD7AC4" w14:textId="77777777" w:rsidR="00221D4D" w:rsidRPr="00E0213F" w:rsidRDefault="00221D4D" w:rsidP="00221D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4BB7C22" w14:textId="77777777" w:rsidR="00221D4D" w:rsidRDefault="00221D4D" w:rsidP="00221D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95F067" w14:textId="77777777" w:rsidR="00221D4D" w:rsidRDefault="00221D4D" w:rsidP="00221D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E348744" w14:textId="77777777" w:rsidR="00221D4D" w:rsidRDefault="00221D4D" w:rsidP="00221D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0363277" w14:textId="77777777" w:rsidR="00221D4D" w:rsidRPr="00D27A95" w:rsidRDefault="00221D4D" w:rsidP="00221D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3AD53F" w14:textId="77777777" w:rsidR="00221D4D" w:rsidRPr="00D27A95" w:rsidRDefault="00221D4D" w:rsidP="00221D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E13BFCF" w14:textId="77777777" w:rsidR="00221D4D" w:rsidRPr="00D27A95" w:rsidRDefault="00221D4D" w:rsidP="00221D4D">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6B22D94" w14:textId="77777777" w:rsidR="00221D4D" w:rsidRDefault="00221D4D" w:rsidP="00221D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C8B8E9D" w14:textId="77777777" w:rsidR="00221D4D" w:rsidRDefault="00221D4D" w:rsidP="00221D4D">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00EADCA7" w14:textId="77777777" w:rsidR="00221D4D" w:rsidRDefault="00221D4D" w:rsidP="00221D4D">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4D1FAE4F" w14:textId="77777777" w:rsidR="00221D4D" w:rsidRPr="00491F3E" w:rsidRDefault="00221D4D" w:rsidP="00221D4D">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536EFD04" w14:textId="77777777" w:rsidR="00221D4D" w:rsidRPr="00D27A95" w:rsidRDefault="00221D4D" w:rsidP="00221D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63ED7278" w14:textId="3666C217" w:rsidR="00221D4D" w:rsidRDefault="00221D4D" w:rsidP="00221D4D">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F30BDCE" w14:textId="7B15B5B6" w:rsidR="004573D2" w:rsidRDefault="004573D2" w:rsidP="0022290F">
      <w:pPr>
        <w:rPr>
          <w:noProof/>
          <w:lang w:eastAsia="zh-TW"/>
        </w:rPr>
      </w:pPr>
      <w:proofErr w:type="gramStart"/>
      <w:ins w:id="18" w:author="Utsav Sinha/System &amp; Security Standards /SRI-Bangalore/Staff Engineer/Samsung Electronics" w:date="2024-04-08T11:33:00Z">
        <w:r>
          <w:rPr>
            <w:noProof/>
            <w:lang w:eastAsia="zh-TW"/>
          </w:rPr>
          <w:t xml:space="preserve">For </w:t>
        </w:r>
        <w:r w:rsidRPr="00D456CC">
          <w:t>the items</w:t>
        </w:r>
        <w:r>
          <w:rPr>
            <w:noProof/>
            <w:lang w:eastAsia="zh-TW"/>
          </w:rPr>
          <w:t xml:space="preserve"> i and j for a</w:t>
        </w:r>
      </w:ins>
      <w:ins w:id="19" w:author="Utsav Sinha/System &amp; Security Standards /SRI-Bangalore/Staff Engineer/Samsung Electronics" w:date="2024-04-18T14:38:00Z">
        <w:r w:rsidR="00BA5230">
          <w:rPr>
            <w:noProof/>
            <w:lang w:eastAsia="zh-TW"/>
          </w:rPr>
          <w:t>n</w:t>
        </w:r>
      </w:ins>
      <w:ins w:id="20" w:author="Utsav Sinha/System &amp; Security Standards /SRI-Bangalore/Staff Engineer/Samsung Electronics" w:date="2024-04-08T11:33:00Z">
        <w:r>
          <w:rPr>
            <w:noProof/>
            <w:lang w:eastAsia="zh-TW"/>
          </w:rPr>
          <w:t xml:space="preserve"> MS </w:t>
        </w:r>
      </w:ins>
      <w:ins w:id="21" w:author="Utsav Sinha/System &amp; Security Standards /SRI-Bangalore/Staff Engineer/Samsung Electronics" w:date="2024-04-18T23:42:00Z">
        <w:r w:rsidR="005770BA">
          <w:rPr>
            <w:noProof/>
            <w:lang w:eastAsia="zh-TW"/>
          </w:rPr>
          <w:t xml:space="preserve">operating </w:t>
        </w:r>
      </w:ins>
      <w:ins w:id="22" w:author="Utsav Sinha/System &amp; Security Standards /SRI-Bangalore/Staff Engineer/Samsung Electronics" w:date="2024-04-08T11:33:00Z">
        <w:r>
          <w:rPr>
            <w:noProof/>
          </w:rPr>
          <w:t>i</w:t>
        </w:r>
        <w:r w:rsidRPr="001062D8">
          <w:rPr>
            <w:noProof/>
          </w:rPr>
          <w:t>n auto</w:t>
        </w:r>
        <w:r>
          <w:rPr>
            <w:noProof/>
          </w:rPr>
          <w:t xml:space="preserve">matic PLMN selection mode, when </w:t>
        </w:r>
      </w:ins>
      <w:ins w:id="23" w:author="Utsav Sinha/System &amp; Security Standards /SRI-Bangalore/Staff Engineer/Samsung Electronics" w:date="2024-04-18T23:34:00Z">
        <w:r w:rsidR="00302C76">
          <w:rPr>
            <w:noProof/>
          </w:rPr>
          <w:t xml:space="preserve">the time validity of </w:t>
        </w:r>
      </w:ins>
      <w:ins w:id="24" w:author="Utsav Sinha/System &amp; Security Standards /SRI-Bangalore/Staff Engineer/Samsung Electronics" w:date="2024-04-08T11:33:00Z">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ins>
      <w:ins w:id="25" w:author="Utsav Sinha/System &amp; Security Standards /SRI-Bangalore/Staff Engineer/Samsung Electronics" w:date="2024-04-18T16:20:00Z">
        <w:r w:rsidR="0022290F">
          <w:rPr>
            <w:noProof/>
            <w:lang w:eastAsia="zh-TW"/>
          </w:rPr>
          <w:t xml:space="preserve"> </w:t>
        </w:r>
      </w:ins>
      <w:ins w:id="26" w:author="Utsav Sinha/System &amp; Security Standards /SRI-Bangalore/Staff Engineer/Samsung Electronics" w:date="2024-04-08T11:33:00Z">
        <w:r>
          <w:rPr>
            <w:noProof/>
            <w:lang w:eastAsia="zh-TW"/>
          </w:rPr>
          <w:t xml:space="preserve">a PLMN other </w:t>
        </w:r>
        <w:r>
          <w:rPr>
            <w:noProof/>
            <w:lang w:eastAsia="zh-TW"/>
          </w:rPr>
          <w:lastRenderedPageBreak/>
          <w:t xml:space="preserve">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ins>
      <w:ins w:id="27" w:author="Utsav Sinha/System &amp; Security Standards /SRI-Bangalore/Staff Engineer/Samsung Electronics" w:date="2024-04-08T11:35:00Z">
        <w:r w:rsidR="00E427DE">
          <w:rPr>
            <w:noProof/>
          </w:rPr>
          <w:t>may</w:t>
        </w:r>
      </w:ins>
      <w:ins w:id="28" w:author="Utsav Sinha/System &amp; Security Standards /SRI-Bangalore/Staff Engineer/Samsung Electronics" w:date="2024-04-08T11:33:00Z">
        <w:r w:rsidRPr="00222525">
          <w:rPr>
            <w:noProof/>
          </w:rPr>
          <w:t xml:space="preserve"> perform PLMN selection as per </w:t>
        </w:r>
      </w:ins>
      <w:proofErr w:type="spellStart"/>
      <w:ins w:id="29" w:author="Utsav Sinha/System &amp; Security Standards /SRI-Bangalore/Staff Engineer/Samsung Electronics" w:date="2024-04-18T23:41:00Z">
        <w:r w:rsidR="00383BD7">
          <w:t>subclause</w:t>
        </w:r>
        <w:proofErr w:type="spellEnd"/>
        <w:r w:rsidR="00383BD7">
          <w:t> 4.9</w:t>
        </w:r>
        <w:r w:rsidR="00383BD7" w:rsidRPr="00D27A95">
          <w:t>.3.1</w:t>
        </w:r>
        <w:r w:rsidR="00383BD7">
          <w:t>.1</w:t>
        </w:r>
      </w:ins>
      <w:ins w:id="30" w:author="Utsav Sinha/System &amp; Security Standards /SRI-Bangalore/Staff Engineer/Samsung Electronics" w:date="2024-04-08T11:33:00Z">
        <w:r w:rsidRPr="00222525">
          <w:rPr>
            <w:noProof/>
          </w:rPr>
          <w:t>.</w:t>
        </w:r>
        <w:proofErr w:type="gramEnd"/>
        <w:r>
          <w:rPr>
            <w:noProof/>
          </w:rPr>
          <w:t xml:space="preserve"> </w:t>
        </w:r>
        <w:r w:rsidRPr="00271438">
          <w:rPr>
            <w:noProof/>
          </w:rPr>
          <w:t>If the</w:t>
        </w:r>
        <w:r w:rsidR="00B90858">
          <w:rPr>
            <w:noProof/>
          </w:rPr>
          <w:t xml:space="preserve"> MS has an emergency PDU</w:t>
        </w:r>
        <w:r w:rsidRPr="00271438">
          <w:rPr>
            <w:noProof/>
          </w:rPr>
          <w:t xml:space="preserve">, then the </w:t>
        </w:r>
        <w:r>
          <w:rPr>
            <w:noProof/>
          </w:rPr>
          <w:t xml:space="preserve">MS </w:t>
        </w:r>
      </w:ins>
      <w:ins w:id="31" w:author="Utsav Sinha/System &amp; Security Standards /SRI-Bangalore/Staff Engineer/Samsung Electronics" w:date="2024-04-18T17:02:00Z">
        <w:r w:rsidR="004A33C9">
          <w:rPr>
            <w:noProof/>
          </w:rPr>
          <w:t>shall</w:t>
        </w:r>
      </w:ins>
      <w:ins w:id="32" w:author="Utsav Sinha/System &amp; Security Standards /SRI-Bangalore/Staff Engineer/Samsung Electronics" w:date="2024-04-08T11:33:00Z">
        <w:r>
          <w:rPr>
            <w:noProof/>
          </w:rPr>
          <w:t xml:space="preserve"> attempt to perform PLMN</w:t>
        </w:r>
        <w:r w:rsidRPr="00271438">
          <w:rPr>
            <w:noProof/>
          </w:rPr>
          <w:t xml:space="preserve"> selection after the emergency PDU</w:t>
        </w:r>
        <w:r>
          <w:rPr>
            <w:noProof/>
          </w:rPr>
          <w:t xml:space="preserve"> session is released.</w:t>
        </w:r>
      </w:ins>
    </w:p>
    <w:p w14:paraId="6ABAB059" w14:textId="330E5137" w:rsidR="00E172B1" w:rsidRDefault="00E172B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17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0A7DE" w14:textId="77777777" w:rsidR="001A232F" w:rsidRDefault="001A232F">
      <w:r>
        <w:separator/>
      </w:r>
    </w:p>
  </w:endnote>
  <w:endnote w:type="continuationSeparator" w:id="0">
    <w:p w14:paraId="420D75FA" w14:textId="77777777" w:rsidR="001A232F" w:rsidRDefault="001A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87851" w14:textId="77777777" w:rsidR="001A232F" w:rsidRDefault="001A232F">
      <w:r>
        <w:separator/>
      </w:r>
    </w:p>
  </w:footnote>
  <w:footnote w:type="continuationSeparator" w:id="0">
    <w:p w14:paraId="2E74752B" w14:textId="77777777" w:rsidR="001A232F" w:rsidRDefault="001A2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8"/>
    <w:rsid w:val="00002004"/>
    <w:rsid w:val="0001478F"/>
    <w:rsid w:val="00022E4A"/>
    <w:rsid w:val="0004651D"/>
    <w:rsid w:val="0007619E"/>
    <w:rsid w:val="00087300"/>
    <w:rsid w:val="000A6394"/>
    <w:rsid w:val="000B4D57"/>
    <w:rsid w:val="000B6D71"/>
    <w:rsid w:val="000B7FED"/>
    <w:rsid w:val="000C038A"/>
    <w:rsid w:val="000C6598"/>
    <w:rsid w:val="000D44B3"/>
    <w:rsid w:val="00145D43"/>
    <w:rsid w:val="001710B6"/>
    <w:rsid w:val="00192C46"/>
    <w:rsid w:val="001A08B3"/>
    <w:rsid w:val="001A232F"/>
    <w:rsid w:val="001A7B60"/>
    <w:rsid w:val="001B52F0"/>
    <w:rsid w:val="001B7A65"/>
    <w:rsid w:val="001E41F3"/>
    <w:rsid w:val="001E4CF9"/>
    <w:rsid w:val="0020636E"/>
    <w:rsid w:val="00212F43"/>
    <w:rsid w:val="00221571"/>
    <w:rsid w:val="00221D4D"/>
    <w:rsid w:val="0022290F"/>
    <w:rsid w:val="00230D07"/>
    <w:rsid w:val="00245874"/>
    <w:rsid w:val="002528CC"/>
    <w:rsid w:val="0026004D"/>
    <w:rsid w:val="002640DD"/>
    <w:rsid w:val="00275D12"/>
    <w:rsid w:val="00284FEB"/>
    <w:rsid w:val="002860C4"/>
    <w:rsid w:val="002A0822"/>
    <w:rsid w:val="002B5741"/>
    <w:rsid w:val="002E472E"/>
    <w:rsid w:val="00302C76"/>
    <w:rsid w:val="00305409"/>
    <w:rsid w:val="00305F43"/>
    <w:rsid w:val="003346C6"/>
    <w:rsid w:val="003609EF"/>
    <w:rsid w:val="0036231A"/>
    <w:rsid w:val="00374DD4"/>
    <w:rsid w:val="00383BD7"/>
    <w:rsid w:val="003B1D9C"/>
    <w:rsid w:val="003E1A36"/>
    <w:rsid w:val="003E3426"/>
    <w:rsid w:val="003F63FD"/>
    <w:rsid w:val="00406AD3"/>
    <w:rsid w:val="00410371"/>
    <w:rsid w:val="00416780"/>
    <w:rsid w:val="004242F1"/>
    <w:rsid w:val="0042640D"/>
    <w:rsid w:val="00442748"/>
    <w:rsid w:val="00453F3E"/>
    <w:rsid w:val="004573D2"/>
    <w:rsid w:val="0046621E"/>
    <w:rsid w:val="0048014A"/>
    <w:rsid w:val="004A33C9"/>
    <w:rsid w:val="004B75B7"/>
    <w:rsid w:val="004E1479"/>
    <w:rsid w:val="00506CA6"/>
    <w:rsid w:val="005141D9"/>
    <w:rsid w:val="0051580D"/>
    <w:rsid w:val="00520CA3"/>
    <w:rsid w:val="00547111"/>
    <w:rsid w:val="00552529"/>
    <w:rsid w:val="005625CB"/>
    <w:rsid w:val="005770BA"/>
    <w:rsid w:val="00592D74"/>
    <w:rsid w:val="005A57C9"/>
    <w:rsid w:val="005C55CC"/>
    <w:rsid w:val="005E2C44"/>
    <w:rsid w:val="00600CB8"/>
    <w:rsid w:val="00621188"/>
    <w:rsid w:val="006257ED"/>
    <w:rsid w:val="00653DE4"/>
    <w:rsid w:val="00665C47"/>
    <w:rsid w:val="00675BD8"/>
    <w:rsid w:val="00695808"/>
    <w:rsid w:val="006B46FB"/>
    <w:rsid w:val="006C7894"/>
    <w:rsid w:val="006E21FB"/>
    <w:rsid w:val="006F7EDC"/>
    <w:rsid w:val="0071178A"/>
    <w:rsid w:val="00767B56"/>
    <w:rsid w:val="00785721"/>
    <w:rsid w:val="00785729"/>
    <w:rsid w:val="00792342"/>
    <w:rsid w:val="007977A8"/>
    <w:rsid w:val="007B512A"/>
    <w:rsid w:val="007C2097"/>
    <w:rsid w:val="007D6A07"/>
    <w:rsid w:val="007D6A43"/>
    <w:rsid w:val="007F7259"/>
    <w:rsid w:val="008040A8"/>
    <w:rsid w:val="00804359"/>
    <w:rsid w:val="00817A63"/>
    <w:rsid w:val="008279FA"/>
    <w:rsid w:val="008626E7"/>
    <w:rsid w:val="00864699"/>
    <w:rsid w:val="00870EE7"/>
    <w:rsid w:val="008863B9"/>
    <w:rsid w:val="00895F58"/>
    <w:rsid w:val="008A45A6"/>
    <w:rsid w:val="008D3CCC"/>
    <w:rsid w:val="008F3789"/>
    <w:rsid w:val="008F686C"/>
    <w:rsid w:val="00904800"/>
    <w:rsid w:val="009148DE"/>
    <w:rsid w:val="00941E30"/>
    <w:rsid w:val="00945A72"/>
    <w:rsid w:val="009614A7"/>
    <w:rsid w:val="00974452"/>
    <w:rsid w:val="009777D9"/>
    <w:rsid w:val="00991B88"/>
    <w:rsid w:val="0099311A"/>
    <w:rsid w:val="009A5753"/>
    <w:rsid w:val="009A579D"/>
    <w:rsid w:val="009D7DD4"/>
    <w:rsid w:val="009E3297"/>
    <w:rsid w:val="009E65C8"/>
    <w:rsid w:val="009F734F"/>
    <w:rsid w:val="00A1170F"/>
    <w:rsid w:val="00A246B6"/>
    <w:rsid w:val="00A312E5"/>
    <w:rsid w:val="00A47E70"/>
    <w:rsid w:val="00A50CF0"/>
    <w:rsid w:val="00A7671C"/>
    <w:rsid w:val="00A80F6E"/>
    <w:rsid w:val="00AA2CBC"/>
    <w:rsid w:val="00AB1169"/>
    <w:rsid w:val="00AC0BE6"/>
    <w:rsid w:val="00AC13AE"/>
    <w:rsid w:val="00AC5820"/>
    <w:rsid w:val="00AC5956"/>
    <w:rsid w:val="00AD1197"/>
    <w:rsid w:val="00AD1CD8"/>
    <w:rsid w:val="00AD47A3"/>
    <w:rsid w:val="00AD6B72"/>
    <w:rsid w:val="00B258BB"/>
    <w:rsid w:val="00B26880"/>
    <w:rsid w:val="00B67B97"/>
    <w:rsid w:val="00B90858"/>
    <w:rsid w:val="00B968C8"/>
    <w:rsid w:val="00BA3EC5"/>
    <w:rsid w:val="00BA51D9"/>
    <w:rsid w:val="00BA5230"/>
    <w:rsid w:val="00BB3C2A"/>
    <w:rsid w:val="00BB5BEE"/>
    <w:rsid w:val="00BB5DFC"/>
    <w:rsid w:val="00BB7DBE"/>
    <w:rsid w:val="00BC3A99"/>
    <w:rsid w:val="00BD279D"/>
    <w:rsid w:val="00BD6BB8"/>
    <w:rsid w:val="00C03074"/>
    <w:rsid w:val="00C17BD0"/>
    <w:rsid w:val="00C57D92"/>
    <w:rsid w:val="00C66BA2"/>
    <w:rsid w:val="00C84B98"/>
    <w:rsid w:val="00C870F6"/>
    <w:rsid w:val="00C95985"/>
    <w:rsid w:val="00CC5026"/>
    <w:rsid w:val="00CC68D0"/>
    <w:rsid w:val="00CD72BD"/>
    <w:rsid w:val="00D03F9A"/>
    <w:rsid w:val="00D06D51"/>
    <w:rsid w:val="00D24991"/>
    <w:rsid w:val="00D50255"/>
    <w:rsid w:val="00D52ADE"/>
    <w:rsid w:val="00D61D59"/>
    <w:rsid w:val="00D62300"/>
    <w:rsid w:val="00D63BC4"/>
    <w:rsid w:val="00D66520"/>
    <w:rsid w:val="00D70F07"/>
    <w:rsid w:val="00D80124"/>
    <w:rsid w:val="00D84AE9"/>
    <w:rsid w:val="00DC4095"/>
    <w:rsid w:val="00DE34CF"/>
    <w:rsid w:val="00DF3B88"/>
    <w:rsid w:val="00E13F3D"/>
    <w:rsid w:val="00E172B1"/>
    <w:rsid w:val="00E34898"/>
    <w:rsid w:val="00E427DE"/>
    <w:rsid w:val="00E459C4"/>
    <w:rsid w:val="00E513BA"/>
    <w:rsid w:val="00E7711D"/>
    <w:rsid w:val="00EB09B7"/>
    <w:rsid w:val="00ED5651"/>
    <w:rsid w:val="00EE5CC9"/>
    <w:rsid w:val="00EE7D7C"/>
    <w:rsid w:val="00F11A24"/>
    <w:rsid w:val="00F25D98"/>
    <w:rsid w:val="00F300FB"/>
    <w:rsid w:val="00F35387"/>
    <w:rsid w:val="00F35B5C"/>
    <w:rsid w:val="00F37FB6"/>
    <w:rsid w:val="00F534E1"/>
    <w:rsid w:val="00F61657"/>
    <w:rsid w:val="00F776D5"/>
    <w:rsid w:val="00F918C0"/>
    <w:rsid w:val="00F970C3"/>
    <w:rsid w:val="00FB4E85"/>
    <w:rsid w:val="00FB6386"/>
    <w:rsid w:val="00FE1E2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3C2A"/>
    <w:rPr>
      <w:rFonts w:ascii="Times New Roman" w:hAnsi="Times New Roman"/>
      <w:lang w:val="en-GB" w:eastAsia="en-US"/>
    </w:rPr>
  </w:style>
  <w:style w:type="character" w:customStyle="1" w:styleId="B1Char">
    <w:name w:val="B1 Char"/>
    <w:link w:val="B1"/>
    <w:qFormat/>
    <w:locked/>
    <w:rsid w:val="00BB3C2A"/>
    <w:rPr>
      <w:rFonts w:ascii="Times New Roman" w:hAnsi="Times New Roman"/>
      <w:lang w:val="en-GB" w:eastAsia="en-US"/>
    </w:rPr>
  </w:style>
  <w:style w:type="character" w:customStyle="1" w:styleId="B2Char">
    <w:name w:val="B2 Char"/>
    <w:link w:val="B2"/>
    <w:qFormat/>
    <w:rsid w:val="00BB3C2A"/>
    <w:rPr>
      <w:rFonts w:ascii="Times New Roman" w:hAnsi="Times New Roman"/>
      <w:lang w:val="en-GB" w:eastAsia="en-US"/>
    </w:rPr>
  </w:style>
  <w:style w:type="character" w:customStyle="1" w:styleId="B3Car">
    <w:name w:val="B3 Car"/>
    <w:link w:val="B3"/>
    <w:rsid w:val="00BB3C2A"/>
    <w:rPr>
      <w:rFonts w:ascii="Times New Roman" w:hAnsi="Times New Roman"/>
      <w:lang w:val="en-GB" w:eastAsia="en-US"/>
    </w:rPr>
  </w:style>
  <w:style w:type="character" w:customStyle="1" w:styleId="B1Char1">
    <w:name w:val="B1 Char1"/>
    <w:rsid w:val="00076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B220-0043-4102-83F9-60AA37B6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2239</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225</cp:revision>
  <cp:lastPrinted>1900-01-01T00:00:00Z</cp:lastPrinted>
  <dcterms:created xsi:type="dcterms:W3CDTF">2023-01-09T13:03:00Z</dcterms:created>
  <dcterms:modified xsi:type="dcterms:W3CDTF">2024-04-19T01:33:00Z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